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5"/>
        <w:ind w:left="-113"/>
        <w:spacing w:line="235" w:lineRule="auto"/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864"/>
        <w:rPr>
          <w:szCs w:val="28"/>
        </w:rPr>
      </w:pPr>
      <w:r>
        <w:rPr>
          <w:szCs w:val="28"/>
        </w:rPr>
        <w:t xml:space="preserve">ФИНАНСОВО-ЭКОНОМИЧЕСКОЕ ОБОСНОВАНИЕ</w:t>
      </w:r>
      <w:r>
        <w:rPr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закона Новосибирской области </w:t>
      </w:r>
      <w:bookmarkStart w:id="0" w:name="undefined"/>
      <w:r/>
      <w:bookmarkEnd w:id="0"/>
      <w:r>
        <w:rPr>
          <w:b/>
          <w:bCs/>
          <w:sz w:val="28"/>
          <w:szCs w:val="28"/>
        </w:rPr>
        <w:t xml:space="preserve">«</w:t>
      </w:r>
      <w:r>
        <w:rPr>
          <w:b/>
          <w:bCs/>
          <w:sz w:val="28"/>
          <w:szCs w:val="28"/>
        </w:rPr>
        <w:t xml:space="preserve">О внесении изменений в </w:t>
      </w:r>
      <w:r>
        <w:rPr>
          <w:b/>
          <w:bCs/>
          <w:sz w:val="28"/>
          <w:szCs w:val="28"/>
        </w:rPr>
        <w:t xml:space="preserve">З</w:t>
      </w:r>
      <w:r>
        <w:rPr>
          <w:b/>
          <w:bCs/>
          <w:sz w:val="28"/>
          <w:szCs w:val="28"/>
        </w:rPr>
        <w:t xml:space="preserve">акон Новосибирской области «О регулировании отдельных вопросов в сфере рекламы на территории Новосибирской области</w:t>
      </w:r>
      <w:r>
        <w:rPr>
          <w:b/>
          <w:bCs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Принятие </w:t>
      </w:r>
      <w:r>
        <w:rPr>
          <w:sz w:val="28"/>
          <w:szCs w:val="28"/>
        </w:rPr>
        <w:t xml:space="preserve">закона </w:t>
      </w:r>
      <w:r>
        <w:rPr>
          <w:rFonts w:eastAsiaTheme="minorHAnsi"/>
          <w:sz w:val="28"/>
          <w:szCs w:val="28"/>
          <w:lang w:eastAsia="en-US"/>
        </w:rPr>
        <w:t xml:space="preserve">Новосибирской области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 Новосибирской области «О регулировании отдельных вопросов в сфере рекламы на территории Новосибирской области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не повлечет расходов за счет средств </w:t>
      </w:r>
      <w:r>
        <w:rPr>
          <w:sz w:val="28"/>
          <w:szCs w:val="28"/>
        </w:rPr>
        <w:t xml:space="preserve">областного </w:t>
      </w:r>
      <w:r>
        <w:rPr>
          <w:bCs/>
          <w:sz w:val="28"/>
          <w:szCs w:val="28"/>
        </w:rPr>
        <w:t xml:space="preserve">бюджета Новосибирской области.</w:t>
      </w:r>
      <w:del w:id="0" w:author="Якубова" w:date="2026-02-24T12:02:00Z">
        <w:r>
          <w:rPr>
            <w:bCs/>
            <w:sz w:val="28"/>
            <w:szCs w:val="28"/>
          </w:rPr>
          <w:delText xml:space="preserve"> </w:delText>
        </w:r>
      </w:del>
      <w:r>
        <w:rPr>
          <w:bCs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 w:default="1">
    <w:name w:val="Normal"/>
    <w:qFormat/>
    <w:rPr>
      <w:sz w:val="24"/>
      <w:szCs w:val="24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paragraph" w:styleId="675" w:customStyle="1">
    <w:name w:val="Heading 1"/>
    <w:basedOn w:val="671"/>
    <w:next w:val="671"/>
    <w:link w:val="875"/>
    <w:qFormat/>
    <w:pPr>
      <w:jc w:val="center"/>
      <w:keepNext/>
      <w:outlineLvl w:val="0"/>
    </w:pPr>
    <w:rPr>
      <w:b/>
      <w:sz w:val="28"/>
      <w:szCs w:val="20"/>
    </w:rPr>
  </w:style>
  <w:style w:type="paragraph" w:styleId="676" w:customStyle="1">
    <w:name w:val="Heading 2"/>
    <w:basedOn w:val="671"/>
    <w:next w:val="671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7" w:customStyle="1">
    <w:name w:val="Heading 3"/>
    <w:basedOn w:val="671"/>
    <w:next w:val="671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8" w:customStyle="1">
    <w:name w:val="Heading 4"/>
    <w:basedOn w:val="671"/>
    <w:next w:val="671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 w:customStyle="1">
    <w:name w:val="Heading 5"/>
    <w:basedOn w:val="671"/>
    <w:next w:val="671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0" w:customStyle="1">
    <w:name w:val="Heading 6"/>
    <w:basedOn w:val="671"/>
    <w:next w:val="671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1" w:customStyle="1">
    <w:name w:val="Heading 7"/>
    <w:basedOn w:val="671"/>
    <w:next w:val="671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2" w:customStyle="1">
    <w:name w:val="Heading 8"/>
    <w:basedOn w:val="671"/>
    <w:next w:val="671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3" w:customStyle="1">
    <w:name w:val="Heading 9"/>
    <w:basedOn w:val="671"/>
    <w:next w:val="671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customStyle="1">
    <w:name w:val="Heading 2 Char"/>
    <w:basedOn w:val="672"/>
    <w:uiPriority w:val="9"/>
    <w:rPr>
      <w:rFonts w:ascii="Arial" w:hAnsi="Arial" w:eastAsia="Arial" w:cs="Arial"/>
      <w:sz w:val="34"/>
    </w:rPr>
  </w:style>
  <w:style w:type="character" w:styleId="685" w:customStyle="1">
    <w:name w:val="Heading 3 Char"/>
    <w:basedOn w:val="672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Heading 4 Char"/>
    <w:basedOn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Heading 5 Char"/>
    <w:basedOn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Heading 6 Char"/>
    <w:basedOn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Heading 7 Char"/>
    <w:basedOn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Heading 8 Char"/>
    <w:basedOn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Heading 9 Char"/>
    <w:basedOn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92" w:customStyle="1">
    <w:name w:val="Title Char"/>
    <w:basedOn w:val="672"/>
    <w:uiPriority w:val="10"/>
    <w:rPr>
      <w:sz w:val="48"/>
      <w:szCs w:val="48"/>
    </w:rPr>
  </w:style>
  <w:style w:type="character" w:styleId="693" w:customStyle="1">
    <w:name w:val="Subtitle Char"/>
    <w:basedOn w:val="672"/>
    <w:uiPriority w:val="11"/>
    <w:rPr>
      <w:sz w:val="24"/>
      <w:szCs w:val="24"/>
    </w:rPr>
  </w:style>
  <w:style w:type="character" w:styleId="694" w:customStyle="1">
    <w:name w:val="Quote Char"/>
    <w:uiPriority w:val="29"/>
    <w:rPr>
      <w:i/>
    </w:rPr>
  </w:style>
  <w:style w:type="character" w:styleId="695" w:customStyle="1">
    <w:name w:val="Intense Quote Char"/>
    <w:uiPriority w:val="30"/>
    <w:rPr>
      <w:i/>
    </w:rPr>
  </w:style>
  <w:style w:type="character" w:styleId="696" w:customStyle="1">
    <w:name w:val="Footnote Text Char"/>
    <w:uiPriority w:val="99"/>
    <w:rPr>
      <w:sz w:val="18"/>
    </w:rPr>
  </w:style>
  <w:style w:type="character" w:styleId="697" w:customStyle="1">
    <w:name w:val="Endnote Text Char"/>
    <w:uiPriority w:val="99"/>
    <w:rPr>
      <w:sz w:val="20"/>
    </w:rPr>
  </w:style>
  <w:style w:type="character" w:styleId="698" w:customStyle="1">
    <w:name w:val="Heading 1 Char"/>
    <w:basedOn w:val="672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basedOn w:val="672"/>
    <w:link w:val="676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"/>
    <w:basedOn w:val="672"/>
    <w:link w:val="677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basedOn w:val="672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basedOn w:val="672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basedOn w:val="672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basedOn w:val="672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basedOn w:val="672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basedOn w:val="672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List Paragraph"/>
    <w:basedOn w:val="671"/>
    <w:uiPriority w:val="34"/>
    <w:qFormat/>
    <w:pPr>
      <w:contextualSpacing/>
      <w:ind w:left="720"/>
    </w:pPr>
  </w:style>
  <w:style w:type="paragraph" w:styleId="708">
    <w:name w:val="No Spacing"/>
    <w:uiPriority w:val="1"/>
    <w:qFormat/>
  </w:style>
  <w:style w:type="character" w:styleId="709" w:customStyle="1">
    <w:name w:val="Название Знак"/>
    <w:basedOn w:val="672"/>
    <w:link w:val="864"/>
    <w:uiPriority w:val="10"/>
    <w:rPr>
      <w:sz w:val="48"/>
      <w:szCs w:val="48"/>
    </w:rPr>
  </w:style>
  <w:style w:type="paragraph" w:styleId="710">
    <w:name w:val="Subtitle"/>
    <w:basedOn w:val="671"/>
    <w:next w:val="671"/>
    <w:link w:val="711"/>
    <w:uiPriority w:val="11"/>
    <w:qFormat/>
    <w:pPr>
      <w:spacing w:before="200" w:after="200"/>
    </w:pPr>
  </w:style>
  <w:style w:type="character" w:styleId="711" w:customStyle="1">
    <w:name w:val="Подзаголовок Знак"/>
    <w:basedOn w:val="672"/>
    <w:link w:val="710"/>
    <w:uiPriority w:val="11"/>
    <w:rPr>
      <w:sz w:val="24"/>
      <w:szCs w:val="24"/>
    </w:rPr>
  </w:style>
  <w:style w:type="paragraph" w:styleId="712">
    <w:name w:val="Quote"/>
    <w:basedOn w:val="671"/>
    <w:next w:val="671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71"/>
    <w:next w:val="671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character" w:styleId="716" w:customStyle="1">
    <w:name w:val="Header Char"/>
    <w:basedOn w:val="672"/>
    <w:uiPriority w:val="99"/>
  </w:style>
  <w:style w:type="character" w:styleId="717" w:customStyle="1">
    <w:name w:val="Footer Char"/>
    <w:basedOn w:val="672"/>
    <w:uiPriority w:val="99"/>
  </w:style>
  <w:style w:type="paragraph" w:styleId="718" w:customStyle="1">
    <w:name w:val="Caption"/>
    <w:basedOn w:val="671"/>
    <w:next w:val="671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 w:customStyle="1">
    <w:name w:val="Caption Char"/>
    <w:link w:val="718"/>
    <w:uiPriority w:val="99"/>
  </w:style>
  <w:style w:type="table" w:styleId="720">
    <w:name w:val="Table Grid"/>
    <w:basedOn w:val="673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Table Grid Light"/>
    <w:basedOn w:val="67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 w:customStyle="1">
    <w:name w:val="Plain Table 1"/>
    <w:basedOn w:val="67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 w:customStyle="1">
    <w:name w:val="Plain Table 2"/>
    <w:basedOn w:val="673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Plain Table 3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 w:customStyle="1">
    <w:name w:val="Plain Table 4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Plain Table 5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1 Light"/>
    <w:basedOn w:val="673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1"/>
    <w:basedOn w:val="673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2"/>
    <w:basedOn w:val="673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3"/>
    <w:basedOn w:val="67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4"/>
    <w:basedOn w:val="673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5"/>
    <w:basedOn w:val="673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6"/>
    <w:basedOn w:val="673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2"/>
    <w:basedOn w:val="67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1"/>
    <w:basedOn w:val="673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2"/>
    <w:basedOn w:val="67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3"/>
    <w:basedOn w:val="67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4"/>
    <w:basedOn w:val="67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5"/>
    <w:basedOn w:val="673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6"/>
    <w:basedOn w:val="673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"/>
    <w:basedOn w:val="67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1"/>
    <w:basedOn w:val="673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2"/>
    <w:basedOn w:val="67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3"/>
    <w:basedOn w:val="67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4"/>
    <w:basedOn w:val="67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5"/>
    <w:basedOn w:val="673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6"/>
    <w:basedOn w:val="673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4"/>
    <w:basedOn w:val="673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 w:customStyle="1">
    <w:name w:val="Grid Table 4 - Accent 1"/>
    <w:basedOn w:val="673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0" w:customStyle="1">
    <w:name w:val="Grid Table 4 - Accent 2"/>
    <w:basedOn w:val="673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1" w:customStyle="1">
    <w:name w:val="Grid Table 4 - Accent 3"/>
    <w:basedOn w:val="67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2" w:customStyle="1">
    <w:name w:val="Grid Table 4 - Accent 4"/>
    <w:basedOn w:val="673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3" w:customStyle="1">
    <w:name w:val="Grid Table 4 - Accent 5"/>
    <w:basedOn w:val="673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4" w:customStyle="1">
    <w:name w:val="Grid Table 4 - Accent 6"/>
    <w:basedOn w:val="673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5" w:customStyle="1">
    <w:name w:val="Grid Table 5 Dark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1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2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3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4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5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6"/>
    <w:basedOn w:val="6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6 Colorful"/>
    <w:basedOn w:val="6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3" w:customStyle="1">
    <w:name w:val="Grid Table 6 Colorful - Accent 1"/>
    <w:basedOn w:val="673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4" w:customStyle="1">
    <w:name w:val="Grid Table 6 Colorful - Accent 2"/>
    <w:basedOn w:val="67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5" w:customStyle="1">
    <w:name w:val="Grid Table 6 Colorful - Accent 3"/>
    <w:basedOn w:val="67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6" w:customStyle="1">
    <w:name w:val="Grid Table 6 Colorful - Accent 4"/>
    <w:basedOn w:val="67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7" w:customStyle="1">
    <w:name w:val="Grid Table 6 Colorful - Accent 5"/>
    <w:basedOn w:val="673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8" w:customStyle="1">
    <w:name w:val="Grid Table 6 Colorful - Accent 6"/>
    <w:basedOn w:val="673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9" w:customStyle="1">
    <w:name w:val="Grid Table 7 Colorful"/>
    <w:basedOn w:val="673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1"/>
    <w:basedOn w:val="673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2"/>
    <w:basedOn w:val="67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3"/>
    <w:basedOn w:val="67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4"/>
    <w:basedOn w:val="67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5"/>
    <w:basedOn w:val="673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6"/>
    <w:basedOn w:val="673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1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2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3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4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5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6"/>
    <w:basedOn w:val="6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2"/>
    <w:basedOn w:val="673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1"/>
    <w:basedOn w:val="673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2"/>
    <w:basedOn w:val="673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3"/>
    <w:basedOn w:val="67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4"/>
    <w:basedOn w:val="673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5"/>
    <w:basedOn w:val="673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6"/>
    <w:basedOn w:val="673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0" w:customStyle="1">
    <w:name w:val="List Table 3"/>
    <w:basedOn w:val="67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1"/>
    <w:basedOn w:val="673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2"/>
    <w:basedOn w:val="67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3"/>
    <w:basedOn w:val="67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4"/>
    <w:basedOn w:val="67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5"/>
    <w:basedOn w:val="67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6"/>
    <w:basedOn w:val="67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"/>
    <w:basedOn w:val="67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1"/>
    <w:basedOn w:val="673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2"/>
    <w:basedOn w:val="673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3"/>
    <w:basedOn w:val="67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4"/>
    <w:basedOn w:val="673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5"/>
    <w:basedOn w:val="673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6"/>
    <w:basedOn w:val="673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5 Dark"/>
    <w:basedOn w:val="6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1"/>
    <w:basedOn w:val="673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2"/>
    <w:basedOn w:val="67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3"/>
    <w:basedOn w:val="67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4"/>
    <w:basedOn w:val="67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5"/>
    <w:basedOn w:val="67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6"/>
    <w:basedOn w:val="67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6 Colorful"/>
    <w:basedOn w:val="6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2" w:customStyle="1">
    <w:name w:val="List Table 6 Colorful - Accent 1"/>
    <w:basedOn w:val="673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3" w:customStyle="1">
    <w:name w:val="List Table 6 Colorful - Accent 2"/>
    <w:basedOn w:val="67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List Table 6 Colorful - Accent 3"/>
    <w:basedOn w:val="67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5" w:customStyle="1">
    <w:name w:val="List Table 6 Colorful - Accent 4"/>
    <w:basedOn w:val="67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List Table 6 Colorful - Accent 5"/>
    <w:basedOn w:val="67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7" w:customStyle="1">
    <w:name w:val="List Table 6 Colorful - Accent 6"/>
    <w:basedOn w:val="67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8" w:customStyle="1">
    <w:name w:val="List Table 7 Colorful"/>
    <w:basedOn w:val="673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1"/>
    <w:basedOn w:val="673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2"/>
    <w:basedOn w:val="673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3"/>
    <w:basedOn w:val="67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4"/>
    <w:basedOn w:val="673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5"/>
    <w:basedOn w:val="673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6"/>
    <w:basedOn w:val="673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ned - Accent"/>
    <w:basedOn w:val="6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6" w:customStyle="1">
    <w:name w:val="Lined - Accent 1"/>
    <w:basedOn w:val="6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7" w:customStyle="1">
    <w:name w:val="Lined - Accent 2"/>
    <w:basedOn w:val="6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8" w:customStyle="1">
    <w:name w:val="Lined - Accent 3"/>
    <w:basedOn w:val="6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9" w:customStyle="1">
    <w:name w:val="Lined - Accent 4"/>
    <w:basedOn w:val="6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0" w:customStyle="1">
    <w:name w:val="Lined - Accent 5"/>
    <w:basedOn w:val="6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1" w:customStyle="1">
    <w:name w:val="Lined - Accent 6"/>
    <w:basedOn w:val="6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2" w:customStyle="1">
    <w:name w:val="Bordered &amp; Lined - Accent"/>
    <w:basedOn w:val="6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Bordered &amp; Lined - Accent 1"/>
    <w:basedOn w:val="6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4" w:customStyle="1">
    <w:name w:val="Bordered &amp; Lined - Accent 2"/>
    <w:basedOn w:val="6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5" w:customStyle="1">
    <w:name w:val="Bordered &amp; Lined - Accent 3"/>
    <w:basedOn w:val="6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6" w:customStyle="1">
    <w:name w:val="Bordered &amp; Lined - Accent 4"/>
    <w:basedOn w:val="6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7" w:customStyle="1">
    <w:name w:val="Bordered &amp; Lined - Accent 5"/>
    <w:basedOn w:val="6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8" w:customStyle="1">
    <w:name w:val="Bordered &amp; Lined - Accent 6"/>
    <w:basedOn w:val="6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9" w:customStyle="1">
    <w:name w:val="Bordered"/>
    <w:basedOn w:val="673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0" w:customStyle="1">
    <w:name w:val="Bordered - Accent 1"/>
    <w:basedOn w:val="673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1" w:customStyle="1">
    <w:name w:val="Bordered - Accent 2"/>
    <w:basedOn w:val="673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2" w:customStyle="1">
    <w:name w:val="Bordered - Accent 3"/>
    <w:basedOn w:val="67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3" w:customStyle="1">
    <w:name w:val="Bordered - Accent 4"/>
    <w:basedOn w:val="673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4" w:customStyle="1">
    <w:name w:val="Bordered - Accent 5"/>
    <w:basedOn w:val="673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5" w:customStyle="1">
    <w:name w:val="Bordered - Accent 6"/>
    <w:basedOn w:val="673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671"/>
    <w:link w:val="848"/>
    <w:uiPriority w:val="99"/>
    <w:semiHidden/>
    <w:unhideWhenUsed/>
    <w:pPr>
      <w:spacing w:after="40"/>
    </w:pPr>
    <w:rPr>
      <w:sz w:val="18"/>
    </w:rPr>
  </w:style>
  <w:style w:type="character" w:styleId="848" w:customStyle="1">
    <w:name w:val="Текст сноски Знак"/>
    <w:link w:val="847"/>
    <w:uiPriority w:val="99"/>
    <w:rPr>
      <w:sz w:val="18"/>
    </w:rPr>
  </w:style>
  <w:style w:type="character" w:styleId="849">
    <w:name w:val="footnote reference"/>
    <w:basedOn w:val="672"/>
    <w:uiPriority w:val="99"/>
    <w:unhideWhenUsed/>
    <w:rPr>
      <w:vertAlign w:val="superscript"/>
    </w:rPr>
  </w:style>
  <w:style w:type="paragraph" w:styleId="850">
    <w:name w:val="endnote text"/>
    <w:basedOn w:val="671"/>
    <w:link w:val="851"/>
    <w:uiPriority w:val="99"/>
    <w:semiHidden/>
    <w:unhideWhenUsed/>
    <w:rPr>
      <w:sz w:val="20"/>
    </w:rPr>
  </w:style>
  <w:style w:type="character" w:styleId="851" w:customStyle="1">
    <w:name w:val="Текст концевой сноски Знак"/>
    <w:link w:val="850"/>
    <w:uiPriority w:val="99"/>
    <w:rPr>
      <w:sz w:val="20"/>
    </w:rPr>
  </w:style>
  <w:style w:type="character" w:styleId="852">
    <w:name w:val="endnote reference"/>
    <w:basedOn w:val="672"/>
    <w:uiPriority w:val="99"/>
    <w:semiHidden/>
    <w:unhideWhenUsed/>
    <w:rPr>
      <w:vertAlign w:val="superscript"/>
    </w:rPr>
  </w:style>
  <w:style w:type="paragraph" w:styleId="853">
    <w:name w:val="toc 1"/>
    <w:basedOn w:val="671"/>
    <w:next w:val="671"/>
    <w:uiPriority w:val="39"/>
    <w:unhideWhenUsed/>
    <w:pPr>
      <w:spacing w:after="57"/>
    </w:pPr>
  </w:style>
  <w:style w:type="paragraph" w:styleId="854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55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56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57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58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59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60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61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671"/>
    <w:next w:val="671"/>
    <w:uiPriority w:val="99"/>
    <w:unhideWhenUsed/>
  </w:style>
  <w:style w:type="paragraph" w:styleId="864">
    <w:name w:val="Title"/>
    <w:basedOn w:val="671"/>
    <w:link w:val="709"/>
    <w:qFormat/>
    <w:pPr>
      <w:jc w:val="center"/>
    </w:pPr>
    <w:rPr>
      <w:b/>
      <w:bCs/>
      <w:sz w:val="28"/>
    </w:rPr>
  </w:style>
  <w:style w:type="paragraph" w:styleId="865">
    <w:name w:val="Body Text"/>
    <w:basedOn w:val="671"/>
    <w:link w:val="866"/>
    <w:pPr>
      <w:jc w:val="center"/>
      <w:spacing w:line="360" w:lineRule="auto"/>
    </w:pPr>
    <w:rPr>
      <w:sz w:val="28"/>
      <w:szCs w:val="20"/>
    </w:rPr>
  </w:style>
  <w:style w:type="character" w:styleId="866" w:customStyle="1">
    <w:name w:val="Основной текст Знак"/>
    <w:link w:val="865"/>
    <w:rPr>
      <w:sz w:val="28"/>
    </w:rPr>
  </w:style>
  <w:style w:type="paragraph" w:styleId="867">
    <w:name w:val="Balloon Text"/>
    <w:basedOn w:val="671"/>
    <w:link w:val="868"/>
    <w:rPr>
      <w:rFonts w:ascii="Tahoma" w:hAnsi="Tahoma" w:cs="Tahoma"/>
      <w:sz w:val="16"/>
      <w:szCs w:val="16"/>
    </w:rPr>
  </w:style>
  <w:style w:type="character" w:styleId="868" w:customStyle="1">
    <w:name w:val="Текст выноски Знак"/>
    <w:link w:val="867"/>
    <w:rPr>
      <w:rFonts w:ascii="Tahoma" w:hAnsi="Tahoma" w:cs="Tahoma"/>
      <w:sz w:val="16"/>
      <w:szCs w:val="16"/>
    </w:rPr>
  </w:style>
  <w:style w:type="paragraph" w:styleId="869" w:customStyle="1">
    <w:name w:val="Header"/>
    <w:basedOn w:val="671"/>
    <w:link w:val="870"/>
    <w:uiPriority w:val="99"/>
    <w:pPr>
      <w:tabs>
        <w:tab w:val="center" w:pos="4677" w:leader="none"/>
        <w:tab w:val="right" w:pos="9355" w:leader="none"/>
      </w:tabs>
    </w:pPr>
  </w:style>
  <w:style w:type="character" w:styleId="870" w:customStyle="1">
    <w:name w:val="Верхний колонтитул Знак"/>
    <w:link w:val="869"/>
    <w:uiPriority w:val="99"/>
    <w:rPr>
      <w:sz w:val="24"/>
      <w:szCs w:val="24"/>
    </w:rPr>
  </w:style>
  <w:style w:type="paragraph" w:styleId="871" w:customStyle="1">
    <w:name w:val="Footer"/>
    <w:basedOn w:val="671"/>
    <w:link w:val="872"/>
    <w:pPr>
      <w:tabs>
        <w:tab w:val="center" w:pos="4677" w:leader="none"/>
        <w:tab w:val="right" w:pos="9355" w:leader="none"/>
      </w:tabs>
    </w:pPr>
  </w:style>
  <w:style w:type="character" w:styleId="872" w:customStyle="1">
    <w:name w:val="Нижний колонтитул Знак"/>
    <w:link w:val="871"/>
    <w:rPr>
      <w:sz w:val="24"/>
      <w:szCs w:val="24"/>
    </w:rPr>
  </w:style>
  <w:style w:type="paragraph" w:styleId="873">
    <w:name w:val="Body Text Indent"/>
    <w:basedOn w:val="671"/>
    <w:link w:val="874"/>
    <w:pPr>
      <w:ind w:left="283"/>
      <w:spacing w:after="120"/>
    </w:pPr>
  </w:style>
  <w:style w:type="character" w:styleId="874" w:customStyle="1">
    <w:name w:val="Основной текст с отступом Знак"/>
    <w:link w:val="873"/>
    <w:rPr>
      <w:sz w:val="24"/>
      <w:szCs w:val="24"/>
    </w:rPr>
  </w:style>
  <w:style w:type="character" w:styleId="875" w:customStyle="1">
    <w:name w:val="Заголовок 1 Знак"/>
    <w:link w:val="675"/>
    <w:rPr>
      <w:b/>
      <w:sz w:val="28"/>
    </w:rPr>
  </w:style>
  <w:style w:type="paragraph" w:styleId="876">
    <w:name w:val="Body Text 3"/>
    <w:basedOn w:val="671"/>
    <w:link w:val="877"/>
    <w:pPr>
      <w:spacing w:after="120"/>
    </w:pPr>
    <w:rPr>
      <w:sz w:val="16"/>
      <w:szCs w:val="16"/>
    </w:rPr>
  </w:style>
  <w:style w:type="character" w:styleId="877" w:customStyle="1">
    <w:name w:val="Основной текст 3 Знак"/>
    <w:link w:val="876"/>
    <w:rPr>
      <w:sz w:val="16"/>
      <w:szCs w:val="16"/>
    </w:rPr>
  </w:style>
  <w:style w:type="paragraph" w:styleId="878" w:customStyle="1">
    <w:name w:val="ConsPlusNormal"/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ДИЗО НСО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RYV</dc:creator>
  <cp:lastModifiedBy>hoova@NSO.LOC</cp:lastModifiedBy>
  <cp:revision>16</cp:revision>
  <dcterms:created xsi:type="dcterms:W3CDTF">2025-04-15T09:31:00Z</dcterms:created>
  <dcterms:modified xsi:type="dcterms:W3CDTF">2026-02-26T09:31:19Z</dcterms:modified>
</cp:coreProperties>
</file>